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961626">
        <w:fldChar w:fldCharType="begin"/>
      </w:r>
      <w:r w:rsidR="00961626">
        <w:instrText xml:space="preserve"> DOCPROPERTY  TSG/WGRef  \* MERGEFORMAT </w:instrText>
      </w:r>
      <w:r w:rsidR="00961626">
        <w:fldChar w:fldCharType="separate"/>
      </w:r>
      <w:r w:rsidR="003609EF">
        <w:rPr>
          <w:b/>
          <w:noProof/>
          <w:sz w:val="24"/>
        </w:rPr>
        <w:t>SA2</w:t>
      </w:r>
      <w:r w:rsidR="00961626">
        <w:rPr>
          <w:b/>
          <w:noProof/>
          <w:sz w:val="24"/>
        </w:rPr>
        <w:fldChar w:fldCharType="end"/>
      </w:r>
      <w:r w:rsidR="00C66BA2">
        <w:rPr>
          <w:b/>
          <w:noProof/>
          <w:sz w:val="24"/>
        </w:rPr>
        <w:t xml:space="preserve"> </w:t>
      </w:r>
      <w:r>
        <w:rPr>
          <w:b/>
          <w:noProof/>
          <w:sz w:val="24"/>
        </w:rPr>
        <w:t>Meeting #</w:t>
      </w:r>
      <w:r w:rsidR="00961626">
        <w:fldChar w:fldCharType="begin"/>
      </w:r>
      <w:r w:rsidR="00961626">
        <w:instrText xml:space="preserve"> DOCPROPERTY  MtgSeq  \* MERGEFORMAT </w:instrText>
      </w:r>
      <w:r w:rsidR="00961626">
        <w:fldChar w:fldCharType="separate"/>
      </w:r>
      <w:r w:rsidR="00EB09B7" w:rsidRPr="00EB09B7">
        <w:rPr>
          <w:b/>
          <w:noProof/>
          <w:sz w:val="24"/>
        </w:rPr>
        <w:t>138</w:t>
      </w:r>
      <w:r w:rsidR="00961626">
        <w:rPr>
          <w:b/>
          <w:noProof/>
          <w:sz w:val="24"/>
        </w:rPr>
        <w:fldChar w:fldCharType="end"/>
      </w:r>
      <w:r w:rsidR="00961626">
        <w:fldChar w:fldCharType="begin"/>
      </w:r>
      <w:r w:rsidR="00961626">
        <w:instrText xml:space="preserve"> DOCPROPERTY  MtgTitle  \* MERGEFORMAT </w:instrText>
      </w:r>
      <w:r w:rsidR="00961626">
        <w:fldChar w:fldCharType="separate"/>
      </w:r>
      <w:r w:rsidR="00EB09B7">
        <w:rPr>
          <w:b/>
          <w:noProof/>
          <w:sz w:val="24"/>
        </w:rPr>
        <w:t>-E</w:t>
      </w:r>
      <w:r w:rsidR="00961626">
        <w:rPr>
          <w:b/>
          <w:noProof/>
          <w:sz w:val="24"/>
        </w:rPr>
        <w:fldChar w:fldCharType="end"/>
      </w:r>
      <w:r>
        <w:rPr>
          <w:b/>
          <w:i/>
          <w:noProof/>
          <w:sz w:val="28"/>
        </w:rPr>
        <w:tab/>
      </w:r>
      <w:r w:rsidR="00961626">
        <w:fldChar w:fldCharType="begin"/>
      </w:r>
      <w:r w:rsidR="00961626">
        <w:instrText xml:space="preserve"> DOCPROPERTY  Tdoc#  \* MERGEFORMAT </w:instrText>
      </w:r>
      <w:r w:rsidR="00961626">
        <w:fldChar w:fldCharType="separate"/>
      </w:r>
      <w:r w:rsidR="00E13F3D" w:rsidRPr="00E13F3D">
        <w:rPr>
          <w:b/>
          <w:i/>
          <w:noProof/>
          <w:sz w:val="28"/>
        </w:rPr>
        <w:t>S2-2003122</w:t>
      </w:r>
      <w:r w:rsidR="00961626">
        <w:rPr>
          <w:b/>
          <w:i/>
          <w:noProof/>
          <w:sz w:val="28"/>
        </w:rPr>
        <w:fldChar w:fldCharType="end"/>
      </w:r>
    </w:p>
    <w:p w:rsidR="001E41F3" w:rsidRDefault="009616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3558B">
        <w:rPr>
          <w:b/>
          <w:noProof/>
          <w:sz w:val="24"/>
        </w:rPr>
        <w:t>Elbonia</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16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16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0514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16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16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5E47" w:rsidP="001E41F3">
            <w:pPr>
              <w:pStyle w:val="CRCoverPage"/>
              <w:spacing w:after="0"/>
              <w:jc w:val="center"/>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1626">
            <w:pPr>
              <w:pStyle w:val="CRCoverPage"/>
              <w:spacing w:after="0"/>
              <w:ind w:left="100"/>
              <w:rPr>
                <w:noProof/>
              </w:rPr>
            </w:pPr>
            <w:r>
              <w:fldChar w:fldCharType="begin"/>
            </w:r>
            <w:r>
              <w:instrText xml:space="preserve"> DOCPROPERTY  CrTitle  \* MERGEFORMAT </w:instrText>
            </w:r>
            <w:r>
              <w:fldChar w:fldCharType="separate"/>
            </w:r>
            <w:r w:rsidR="002640DD">
              <w:t>Corrections on ATCF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1626">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558B" w:rsidP="00547111">
            <w:pPr>
              <w:pStyle w:val="CRCoverPage"/>
              <w:spacing w:after="0"/>
              <w:ind w:left="100"/>
              <w:rPr>
                <w:noProof/>
              </w:rPr>
            </w:pPr>
            <w:r>
              <w:t>S2</w:t>
            </w:r>
            <w:r w:rsidR="00961626">
              <w:fldChar w:fldCharType="begin"/>
            </w:r>
            <w:r w:rsidR="00961626">
              <w:instrText xml:space="preserve"> DOCPROPERTY  SourceIfTsg  \* MERGEFORMAT </w:instrText>
            </w:r>
            <w:r w:rsidR="00961626">
              <w:fldChar w:fldCharType="separate"/>
            </w:r>
            <w:r w:rsidR="0096162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1626">
            <w:pPr>
              <w:pStyle w:val="CRCoverPage"/>
              <w:spacing w:after="0"/>
              <w:ind w:left="100"/>
              <w:rPr>
                <w:noProof/>
              </w:rPr>
            </w:pPr>
            <w:r>
              <w:fldChar w:fldCharType="begin"/>
            </w:r>
            <w:r>
              <w:instrText xml:space="preserve"> DOCPROPERTY  RelatedWis  \* MERGEFORMAT </w:instrText>
            </w:r>
            <w:r>
              <w:fldChar w:fldCharType="separate"/>
            </w:r>
            <w:r w:rsidR="00E13F3D">
              <w:rPr>
                <w:noProof/>
              </w:rPr>
              <w:t>TEI10, rSRVCC</w:t>
            </w:r>
            <w:r>
              <w:rPr>
                <w:noProof/>
              </w:rPr>
              <w:fldChar w:fldCharType="end"/>
            </w:r>
            <w:r w:rsidR="0033558B">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1626">
            <w:pPr>
              <w:pStyle w:val="CRCoverPage"/>
              <w:spacing w:after="0"/>
              <w:ind w:left="100"/>
              <w:rPr>
                <w:noProof/>
              </w:rPr>
            </w:pPr>
            <w:r>
              <w:fldChar w:fldCharType="begin"/>
            </w:r>
            <w:r>
              <w:instrText xml:space="preserve"> DOCPROPERTY  ResDate  \* MERGEFORMAT </w:instrText>
            </w:r>
            <w:r>
              <w:fldChar w:fldCharType="separate"/>
            </w:r>
            <w:r w:rsidR="00D24991">
              <w:rPr>
                <w:noProof/>
              </w:rPr>
              <w:t>2020-04-10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16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162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17DB">
            <w:pPr>
              <w:pStyle w:val="CRCoverPage"/>
              <w:spacing w:after="0"/>
              <w:ind w:left="100"/>
              <w:rPr>
                <w:noProof/>
              </w:rPr>
            </w:pPr>
            <w:r>
              <w:rPr>
                <w:noProof/>
              </w:rPr>
              <w:t xml:space="preserve">1) A sentence suggests that </w:t>
            </w:r>
            <w:r w:rsidRPr="00F217DB">
              <w:rPr>
                <w:noProof/>
              </w:rPr>
              <w:t>SRVCC enhanced with ATCF</w:t>
            </w:r>
            <w:r>
              <w:rPr>
                <w:noProof/>
              </w:rPr>
              <w:t xml:space="preserve"> is only for CS to PS transfer although ATCF is also used for </w:t>
            </w:r>
            <w:r w:rsidRPr="00F217DB">
              <w:rPr>
                <w:noProof/>
              </w:rPr>
              <w:t>CS to PS SRVCC</w:t>
            </w:r>
            <w:r>
              <w:rPr>
                <w:noProof/>
              </w:rPr>
              <w:t>, as specified clause in 5.3.4.1.</w:t>
            </w:r>
          </w:p>
          <w:p w:rsidR="00F217DB" w:rsidRDefault="00F217DB" w:rsidP="004006ED">
            <w:pPr>
              <w:pStyle w:val="CRCoverPage"/>
              <w:spacing w:after="0"/>
              <w:ind w:left="100"/>
              <w:rPr>
                <w:noProof/>
              </w:rPr>
            </w:pPr>
            <w:r>
              <w:rPr>
                <w:noProof/>
              </w:rPr>
              <w:t xml:space="preserve">2) </w:t>
            </w:r>
            <w:r w:rsidR="00F666C3">
              <w:rPr>
                <w:noProof/>
              </w:rPr>
              <w:t>C</w:t>
            </w:r>
            <w:r w:rsidR="00F666C3" w:rsidRPr="00F666C3">
              <w:rPr>
                <w:noProof/>
              </w:rPr>
              <w:t>lause  6.3.1.2a</w:t>
            </w:r>
            <w:r w:rsidR="00F666C3">
              <w:rPr>
                <w:noProof/>
              </w:rPr>
              <w:t xml:space="preserve"> indicates that </w:t>
            </w:r>
            <w:r w:rsidR="00073774">
              <w:rPr>
                <w:noProof/>
              </w:rPr>
              <w:t>new access legs are established "</w:t>
            </w:r>
            <w:r w:rsidR="00073774" w:rsidRPr="00073774">
              <w:rPr>
                <w:noProof/>
              </w:rPr>
              <w:t>toward the ATCF and then to SCC AS</w:t>
            </w:r>
            <w:r w:rsidR="00073774">
              <w:rPr>
                <w:noProof/>
              </w:rPr>
              <w:t xml:space="preserve">" during </w:t>
            </w:r>
            <w:r w:rsidR="00073774" w:rsidRPr="00073774">
              <w:rPr>
                <w:noProof/>
              </w:rPr>
              <w:t xml:space="preserve">Access Transfer </w:t>
            </w:r>
            <w:r w:rsidR="00073774">
              <w:rPr>
                <w:noProof/>
              </w:rPr>
              <w:t>p</w:t>
            </w:r>
            <w:r w:rsidR="00073774" w:rsidRPr="00073774">
              <w:rPr>
                <w:noProof/>
              </w:rPr>
              <w:t>rocedures</w:t>
            </w:r>
            <w:r w:rsidR="00073774">
              <w:rPr>
                <w:noProof/>
              </w:rPr>
              <w:t xml:space="preserve">, but this is wrong because </w:t>
            </w:r>
            <w:r w:rsidR="004006ED">
              <w:rPr>
                <w:noProof/>
              </w:rPr>
              <w:t xml:space="preserve">the access leg stops at the ATCF and </w:t>
            </w:r>
            <w:r w:rsidR="004006ED" w:rsidRPr="004006ED">
              <w:rPr>
                <w:noProof/>
              </w:rPr>
              <w:t>the SCC AS</w:t>
            </w:r>
            <w:r w:rsidR="004006ED">
              <w:rPr>
                <w:noProof/>
              </w:rPr>
              <w:t xml:space="preserve"> is </w:t>
            </w:r>
            <w:r w:rsidR="004006ED" w:rsidRPr="004006ED">
              <w:rPr>
                <w:noProof/>
              </w:rPr>
              <w:t>update</w:t>
            </w:r>
            <w:r w:rsidR="004006ED">
              <w:rPr>
                <w:noProof/>
              </w:rPr>
              <w:t>s</w:t>
            </w:r>
            <w:r w:rsidR="004006ED" w:rsidRPr="004006ED">
              <w:rPr>
                <w:noProof/>
              </w:rPr>
              <w:t xml:space="preserve"> that Access Transfer has taken place</w:t>
            </w:r>
            <w:r w:rsidR="004006ED">
              <w:t xml:space="preserve"> </w:t>
            </w:r>
            <w:r w:rsidR="004006ED" w:rsidRPr="004006ED">
              <w:rPr>
                <w:noProof/>
              </w:rPr>
              <w:t>after</w:t>
            </w:r>
            <w:r w:rsidR="004006ED">
              <w:rPr>
                <w:noProof/>
              </w:rPr>
              <w:t xml:space="preserve"> the</w:t>
            </w:r>
            <w:r w:rsidR="004006ED" w:rsidRPr="004006ED">
              <w:rPr>
                <w:noProof/>
              </w:rPr>
              <w:t xml:space="preserve"> Access Transfe</w:t>
            </w:r>
            <w:r w:rsidR="004006ED">
              <w:rPr>
                <w:noProof/>
              </w:rPr>
              <w:t>r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2E9B" w:rsidRDefault="00F217DB" w:rsidP="00CC2E9B">
            <w:pPr>
              <w:pStyle w:val="CRCoverPage"/>
              <w:spacing w:after="0"/>
              <w:ind w:left="100"/>
              <w:rPr>
                <w:noProof/>
              </w:rPr>
            </w:pPr>
            <w:r>
              <w:rPr>
                <w:noProof/>
              </w:rPr>
              <w:t xml:space="preserve">1) </w:t>
            </w:r>
            <w:r w:rsidR="00CC2E9B">
              <w:rPr>
                <w:noProof/>
              </w:rPr>
              <w:t>Addition in clause 6.3.1.1 that ATCF is also for CS to PS Access Transfer.</w:t>
            </w:r>
          </w:p>
          <w:p w:rsidR="001E41F3" w:rsidRDefault="00F217DB" w:rsidP="00CC2E9B">
            <w:pPr>
              <w:pStyle w:val="CRCoverPage"/>
              <w:spacing w:after="0"/>
              <w:ind w:left="100"/>
              <w:rPr>
                <w:noProof/>
              </w:rPr>
            </w:pPr>
            <w:r>
              <w:rPr>
                <w:noProof/>
              </w:rPr>
              <w:t xml:space="preserve">2) </w:t>
            </w:r>
            <w:r w:rsidR="00CC2E9B">
              <w:rPr>
                <w:noProof/>
              </w:rPr>
              <w:t>Removal of "and then to SCC AS"</w:t>
            </w:r>
            <w:r w:rsidR="00F666C3">
              <w:rPr>
                <w:noProof/>
              </w:rPr>
              <w:t xml:space="preserve"> </w:t>
            </w:r>
            <w:r w:rsidR="00CC2E9B">
              <w:rPr>
                <w:noProof/>
              </w:rPr>
              <w:t>in clause  6.3.1.2a.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549B">
            <w:pPr>
              <w:pStyle w:val="CRCoverPage"/>
              <w:spacing w:after="0"/>
              <w:ind w:left="100"/>
              <w:rPr>
                <w:noProof/>
              </w:rPr>
            </w:pPr>
            <w:r>
              <w:rPr>
                <w:noProof/>
              </w:rPr>
              <w:t>Misaligned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6DAB">
            <w:pPr>
              <w:pStyle w:val="CRCoverPage"/>
              <w:spacing w:after="0"/>
              <w:ind w:left="100"/>
              <w:rPr>
                <w:noProof/>
              </w:rPr>
            </w:pPr>
            <w:r w:rsidRPr="00656DAB">
              <w:rPr>
                <w:noProof/>
              </w:rPr>
              <w:t>6.3.1.1</w:t>
            </w:r>
            <w:r>
              <w:rPr>
                <w:noProof/>
              </w:rPr>
              <w:t xml:space="preserve">, </w:t>
            </w:r>
            <w:r w:rsidRPr="00656DAB">
              <w:rPr>
                <w:noProof/>
              </w:rPr>
              <w:t>6.3.1.2a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19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1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1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F0221">
            <w:pPr>
              <w:pStyle w:val="CRCoverPage"/>
              <w:spacing w:after="0"/>
              <w:ind w:left="100"/>
              <w:rPr>
                <w:noProof/>
              </w:rPr>
            </w:pPr>
            <w:r>
              <w:rPr>
                <w:noProof/>
              </w:rPr>
              <w:t>These corrections are also applicable to earlier Releases but were not deemed critical enough to justify updating the specification for earlier Releases.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72D49" w:rsidRPr="008333CC" w:rsidRDefault="00E72D49" w:rsidP="00E72D49">
      <w:pPr>
        <w:pStyle w:val="Titre3"/>
        <w:pBdr>
          <w:top w:val="single" w:sz="4" w:space="0" w:color="auto"/>
          <w:left w:val="single" w:sz="4" w:space="4" w:color="auto"/>
          <w:bottom w:val="single" w:sz="4" w:space="1" w:color="auto"/>
          <w:right w:val="single" w:sz="4" w:space="4" w:color="auto"/>
        </w:pBdr>
        <w:jc w:val="center"/>
        <w:rPr>
          <w:lang w:val="en-US" w:eastAsia="ko-KR"/>
        </w:rPr>
      </w:pPr>
      <w:bookmarkStart w:id="3" w:name="_Toc252892639"/>
      <w:bookmarkStart w:id="4" w:name="_Toc374930450"/>
      <w:bookmarkStart w:id="5" w:name="_Toc436619241"/>
      <w:bookmarkStart w:id="6" w:name="_Toc451844171"/>
      <w:bookmarkStart w:id="7" w:name="_Toc466346615"/>
      <w:bookmarkStart w:id="8" w:name="_Toc466352932"/>
      <w:bookmarkStart w:id="9" w:name="_Toc496418247"/>
      <w:bookmarkStart w:id="10" w:name="_Toc497790725"/>
      <w:bookmarkStart w:id="11" w:name="_Toc497790746"/>
      <w:bookmarkStart w:id="12" w:name="_Toc252892633"/>
      <w:r w:rsidRPr="008333CC">
        <w:rPr>
          <w:lang w:val="en-US" w:eastAsia="zh-CN"/>
        </w:rPr>
        <w:lastRenderedPageBreak/>
        <w:t>First Change</w:t>
      </w:r>
    </w:p>
    <w:p w:rsidR="00E72D49" w:rsidRDefault="00E72D49" w:rsidP="00E72D49">
      <w:pPr>
        <w:pStyle w:val="Titre4"/>
      </w:pPr>
      <w:bookmarkStart w:id="13" w:name="_Toc19092021"/>
      <w:bookmarkEnd w:id="3"/>
      <w:bookmarkEnd w:id="4"/>
      <w:bookmarkEnd w:id="5"/>
      <w:bookmarkEnd w:id="6"/>
      <w:bookmarkEnd w:id="7"/>
      <w:bookmarkEnd w:id="8"/>
      <w:bookmarkEnd w:id="9"/>
      <w:bookmarkEnd w:id="10"/>
      <w:bookmarkEnd w:id="11"/>
      <w:bookmarkEnd w:id="12"/>
      <w:r>
        <w:rPr>
          <w:lang w:eastAsia="ko-KR"/>
        </w:rPr>
        <w:t>6</w:t>
      </w:r>
      <w:r>
        <w:t>.3.</w:t>
      </w:r>
      <w:r>
        <w:rPr>
          <w:lang w:eastAsia="ko-KR"/>
        </w:rPr>
        <w:t>1</w:t>
      </w:r>
      <w:r>
        <w:t>.1</w:t>
      </w:r>
      <w:r>
        <w:tab/>
      </w:r>
      <w:r>
        <w:rPr>
          <w:lang w:eastAsia="ko-KR"/>
        </w:rPr>
        <w:t>Introduction</w:t>
      </w:r>
      <w:bookmarkEnd w:id="13"/>
    </w:p>
    <w:p w:rsidR="00E72D49" w:rsidRDefault="00E72D49" w:rsidP="00E72D49">
      <w:r>
        <w:t xml:space="preserve">Access Transfer procedures enable </w:t>
      </w:r>
      <w:r>
        <w:rPr>
          <w:lang w:eastAsia="ko-KR"/>
        </w:rPr>
        <w:t>service</w:t>
      </w:r>
      <w:r>
        <w:t xml:space="preserve"> continuity between </w:t>
      </w:r>
      <w:r>
        <w:rPr>
          <w:lang w:eastAsia="ko-KR"/>
        </w:rPr>
        <w:t>A</w:t>
      </w:r>
      <w:r>
        <w:t xml:space="preserve">ccess </w:t>
      </w:r>
      <w:r>
        <w:rPr>
          <w:lang w:eastAsia="ko-KR"/>
        </w:rPr>
        <w:t>N</w:t>
      </w:r>
      <w:r>
        <w:t xml:space="preserve">etworks. All Access Transfer procedures associated with a session, including initial and subsequent transfers, are executed and controlled in the user's home IMS network by the </w:t>
      </w:r>
      <w:r>
        <w:rPr>
          <w:lang w:eastAsia="ko-KR"/>
        </w:rPr>
        <w:t>SCC</w:t>
      </w:r>
      <w:r>
        <w:t xml:space="preserve"> AS upon the UE's request, except when using (v)SRVCC enhanced with ATCF or when using 5G-SRVCC. When (v)SRVCC enhanced with ATCF is used or when 5G-SRVCC is used, </w:t>
      </w:r>
      <w:del w:id="14" w:author="Antoine Mouquet (Orange)" w:date="2020-04-10T16:09:00Z">
        <w:r w:rsidDel="00770B87">
          <w:delText xml:space="preserve">PS to CS </w:delText>
        </w:r>
      </w:del>
      <w:r>
        <w:t>Access Transfer procedures are executed and controlled in the serving network. SCC AS and ATCF may handle the access transfer procedure with priority if the transfer request is initiated with priority indication.</w:t>
      </w:r>
    </w:p>
    <w:p w:rsidR="00E72D49" w:rsidRDefault="00E72D49" w:rsidP="00E72D49">
      <w:pPr>
        <w:pStyle w:val="NO"/>
      </w:pPr>
      <w:r>
        <w:t>NOTE:</w:t>
      </w:r>
      <w:r>
        <w:tab/>
        <w:t>In order to support Access Transfer and Media Adding/Deleting procedures that involve the use of the Gm reference point on two IP-CANs, the UE and IMS network both have to support multiple simultaneous registrations of the UE and the UE has to be able to establish and maintain simultaneous connections to both IP-CANs at least for the duration of the Access Transfers or Media Adding/Deleting procedures.</w:t>
      </w:r>
    </w:p>
    <w:p w:rsidR="00E72D49" w:rsidRDefault="00E72D49" w:rsidP="00E72D49">
      <w:pPr>
        <w:rPr>
          <w:lang w:eastAsia="ko-KR"/>
        </w:rPr>
      </w:pPr>
      <w:r>
        <w:t xml:space="preserve">The STN and STI are used during the execution of Access </w:t>
      </w:r>
      <w:r>
        <w:rPr>
          <w:lang w:eastAsia="ko-KR"/>
        </w:rPr>
        <w:t>T</w:t>
      </w:r>
      <w:r>
        <w:t>ransfers. The STN and STI are stored in the UE. The STN for DRVCC can be provided dynamically to the UE during session setup to provide the current updated address to the SCC AS.</w:t>
      </w:r>
    </w:p>
    <w:p w:rsidR="00005DA7" w:rsidRPr="008333CC" w:rsidRDefault="00005DA7" w:rsidP="00005DA7">
      <w:pPr>
        <w:pStyle w:val="Titre3"/>
        <w:pBdr>
          <w:top w:val="single" w:sz="4" w:space="0" w:color="auto"/>
          <w:left w:val="single" w:sz="4" w:space="4" w:color="auto"/>
          <w:bottom w:val="single" w:sz="4" w:space="1" w:color="auto"/>
          <w:right w:val="single" w:sz="4" w:space="4" w:color="auto"/>
        </w:pBdr>
        <w:jc w:val="center"/>
        <w:rPr>
          <w:lang w:val="en-US" w:eastAsia="ko-KR"/>
        </w:rPr>
      </w:pPr>
      <w:r w:rsidRPr="008333CC">
        <w:rPr>
          <w:lang w:val="en-US" w:eastAsia="zh-CN"/>
        </w:rPr>
        <w:t>Next Change</w:t>
      </w:r>
    </w:p>
    <w:p w:rsidR="00005DA7" w:rsidRDefault="00005DA7" w:rsidP="00005DA7">
      <w:pPr>
        <w:pStyle w:val="Titre4"/>
        <w:rPr>
          <w:lang w:eastAsia="ko-KR"/>
        </w:rPr>
      </w:pPr>
      <w:bookmarkStart w:id="15" w:name="_Toc19092023"/>
      <w:r>
        <w:rPr>
          <w:lang w:eastAsia="ko-KR"/>
        </w:rPr>
        <w:t>6.3.1.2a</w:t>
      </w:r>
      <w:r>
        <w:rPr>
          <w:lang w:eastAsia="ko-KR"/>
        </w:rPr>
        <w:tab/>
        <w:t>Access Transfer Procedures using ATCF enhancements</w:t>
      </w:r>
      <w:bookmarkEnd w:id="15"/>
    </w:p>
    <w:p w:rsidR="00005DA7" w:rsidRDefault="00005DA7" w:rsidP="00005DA7">
      <w:pPr>
        <w:rPr>
          <w:lang w:eastAsia="ko-KR"/>
        </w:rPr>
      </w:pPr>
      <w:r>
        <w:rPr>
          <w:lang w:eastAsia="ko-KR"/>
        </w:rPr>
        <w:t>A new Access Leg is established by the MSC Server toward the ATCF</w:t>
      </w:r>
      <w:del w:id="16" w:author="Antoine Mouquet (Orange)" w:date="2020-04-10T16:10:00Z">
        <w:r w:rsidDel="00E55F79">
          <w:rPr>
            <w:lang w:eastAsia="ko-KR"/>
          </w:rPr>
          <w:delText xml:space="preserve"> and then to SCC AS</w:delText>
        </w:r>
      </w:del>
      <w:r>
        <w:rPr>
          <w:lang w:eastAsia="ko-KR"/>
        </w:rPr>
        <w:t xml:space="preserve"> when performing a PS to CS access transfer. When performing a CS to PS access transfer, a new Access Leg is established by the UE toward the ATCF</w:t>
      </w:r>
      <w:del w:id="17" w:author="Antoine Mouquet (Orange)" w:date="2020-04-10T16:10:00Z">
        <w:r w:rsidDel="00E55F79">
          <w:rPr>
            <w:lang w:eastAsia="ko-KR"/>
          </w:rPr>
          <w:delText xml:space="preserve"> and then to SCC AS</w:delText>
        </w:r>
      </w:del>
      <w:r>
        <w:rPr>
          <w:lang w:eastAsia="ko-KR"/>
        </w:rPr>
        <w:t>. The ATCF subdivides the new Access Leg into a Serving Leg and a Home Leg. Signalling and bearer resources are allocated in the transferring-in Access Network and the user's sessions are transferred from the transferring-out Access Network. The ATCF executes Access Transfer procedures in co-operation with the SCC AS. Resources in the transferring-out Access Network are subsequently released by the SCC AS.</w:t>
      </w:r>
    </w:p>
    <w:p w:rsidR="00005DA7" w:rsidRPr="008333CC" w:rsidRDefault="00005DA7" w:rsidP="00005DA7">
      <w:pPr>
        <w:pStyle w:val="Titre3"/>
        <w:pBdr>
          <w:top w:val="single" w:sz="4" w:space="0" w:color="auto"/>
          <w:left w:val="single" w:sz="4" w:space="4" w:color="auto"/>
          <w:bottom w:val="single" w:sz="4" w:space="1" w:color="auto"/>
          <w:right w:val="single" w:sz="4" w:space="4" w:color="auto"/>
        </w:pBdr>
        <w:jc w:val="center"/>
        <w:rPr>
          <w:lang w:val="en-US" w:eastAsia="ko-KR"/>
        </w:rPr>
      </w:pPr>
      <w:r w:rsidRPr="008333CC">
        <w:rPr>
          <w:lang w:val="en-US" w:eastAsia="zh-CN"/>
        </w:rPr>
        <w:t>End of Changes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626" w:rsidRDefault="00961626">
      <w:r>
        <w:separator/>
      </w:r>
    </w:p>
  </w:endnote>
  <w:endnote w:type="continuationSeparator" w:id="0">
    <w:p w:rsidR="00961626" w:rsidRDefault="00961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626" w:rsidRDefault="00961626">
      <w:r>
        <w:separator/>
      </w:r>
    </w:p>
  </w:footnote>
  <w:footnote w:type="continuationSeparator" w:id="0">
    <w:p w:rsidR="00961626" w:rsidRDefault="00961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DA7"/>
    <w:rsid w:val="00022E4A"/>
    <w:rsid w:val="00073774"/>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5E47"/>
    <w:rsid w:val="002B5741"/>
    <w:rsid w:val="00305409"/>
    <w:rsid w:val="0033558B"/>
    <w:rsid w:val="003609EF"/>
    <w:rsid w:val="0036231A"/>
    <w:rsid w:val="00374DD4"/>
    <w:rsid w:val="003E1A36"/>
    <w:rsid w:val="004006ED"/>
    <w:rsid w:val="00410371"/>
    <w:rsid w:val="004242F1"/>
    <w:rsid w:val="004B75B7"/>
    <w:rsid w:val="0051580D"/>
    <w:rsid w:val="00547111"/>
    <w:rsid w:val="00592D74"/>
    <w:rsid w:val="005E2C44"/>
    <w:rsid w:val="005F0221"/>
    <w:rsid w:val="00621188"/>
    <w:rsid w:val="006257ED"/>
    <w:rsid w:val="00656DAB"/>
    <w:rsid w:val="00695808"/>
    <w:rsid w:val="006B46FB"/>
    <w:rsid w:val="006E21FB"/>
    <w:rsid w:val="00770B87"/>
    <w:rsid w:val="00792342"/>
    <w:rsid w:val="007977A8"/>
    <w:rsid w:val="007B512A"/>
    <w:rsid w:val="007C2097"/>
    <w:rsid w:val="007D6A07"/>
    <w:rsid w:val="007F019C"/>
    <w:rsid w:val="007F7259"/>
    <w:rsid w:val="008040A8"/>
    <w:rsid w:val="008279FA"/>
    <w:rsid w:val="008626E7"/>
    <w:rsid w:val="00870EE7"/>
    <w:rsid w:val="008863B9"/>
    <w:rsid w:val="008A45A6"/>
    <w:rsid w:val="008F686C"/>
    <w:rsid w:val="009148DE"/>
    <w:rsid w:val="00941E30"/>
    <w:rsid w:val="0096162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2E9B"/>
    <w:rsid w:val="00CC5026"/>
    <w:rsid w:val="00CC68D0"/>
    <w:rsid w:val="00CD549B"/>
    <w:rsid w:val="00D03F9A"/>
    <w:rsid w:val="00D06D51"/>
    <w:rsid w:val="00D24991"/>
    <w:rsid w:val="00D50255"/>
    <w:rsid w:val="00D66520"/>
    <w:rsid w:val="00DE34CF"/>
    <w:rsid w:val="00E13F3D"/>
    <w:rsid w:val="00E34898"/>
    <w:rsid w:val="00E55F79"/>
    <w:rsid w:val="00E72D49"/>
    <w:rsid w:val="00EB09B7"/>
    <w:rsid w:val="00EE7D7C"/>
    <w:rsid w:val="00F217DB"/>
    <w:rsid w:val="00F25D98"/>
    <w:rsid w:val="00F300FB"/>
    <w:rsid w:val="00F666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60231-CC8F-47F7-9A19-F952250CA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799</Words>
  <Characters>4398</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15</cp:revision>
  <cp:lastPrinted>1900-12-31T22:00:00Z</cp:lastPrinted>
  <dcterms:created xsi:type="dcterms:W3CDTF">2020-04-10T13:43:00Z</dcterms:created>
  <dcterms:modified xsi:type="dcterms:W3CDTF">2020-04-10T14:32:00Z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S2-2003122</vt:lpwstr>
  </property>
  <property fmtid="{D5CDD505-2E9C-101B-9397-08002B2CF9AE}" pid="10" name="Spec#">
    <vt:lpwstr>23.237</vt:lpwstr>
  </property>
  <property fmtid="{D5CDD505-2E9C-101B-9397-08002B2CF9AE}" pid="11" name="Cr#">
    <vt:lpwstr>0514</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Corrections on ATCF</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TEI10, rSRVCC</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Rel-16</vt:lpwstr>
  </property>
</Properties>
</file>